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C91AAA5"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w:t>
      </w:r>
      <w:r w:rsidR="00807372">
        <w:rPr>
          <w:b/>
          <w:noProof/>
          <w:sz w:val="24"/>
        </w:rPr>
        <w:t>2320</w:t>
      </w:r>
      <w:r w:rsidR="001F42A1">
        <w:rPr>
          <w:b/>
          <w:noProof/>
          <w:sz w:val="24"/>
        </w:rPr>
        <w:t>09</w:t>
      </w:r>
    </w:p>
    <w:p w14:paraId="1EB2E693" w14:textId="428DB1DE"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w:t>
      </w:r>
      <w:r w:rsidR="00807372">
        <w:rPr>
          <w:b/>
          <w:noProof/>
          <w:sz w:val="24"/>
        </w:rPr>
        <w:t>231703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B71565" w:rsidP="00A56BF2">
            <w:pPr>
              <w:pStyle w:val="CRCoverPage"/>
              <w:spacing w:after="0"/>
              <w:jc w:val="right"/>
              <w:rPr>
                <w:b/>
                <w:noProof/>
                <w:sz w:val="28"/>
              </w:rPr>
            </w:pPr>
            <w:r>
              <w:fldChar w:fldCharType="begin"/>
            </w:r>
            <w:r>
              <w:instrText xml:space="preserve"> DOCPROPERTY  Spec#  \* MERGEFORMAT </w:instrText>
            </w:r>
            <w:r>
              <w:fldChar w:fldCharType="separate"/>
            </w:r>
            <w:r w:rsidR="00A56BF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58767" w:rsidR="001E41F3" w:rsidRPr="00410371" w:rsidRDefault="00B71565" w:rsidP="0075161D">
            <w:pPr>
              <w:pStyle w:val="CRCoverPage"/>
              <w:spacing w:after="0"/>
              <w:rPr>
                <w:noProof/>
              </w:rPr>
            </w:pPr>
            <w:r>
              <w:fldChar w:fldCharType="begin"/>
            </w:r>
            <w:r>
              <w:instrText xml:space="preserve"> DOCPROPERTY  Cr#  \* MERGEFORMAT </w:instrText>
            </w:r>
            <w:r>
              <w:fldChar w:fldCharType="separate"/>
            </w:r>
            <w:r w:rsidR="00A56BF2">
              <w:rPr>
                <w:b/>
                <w:noProof/>
                <w:sz w:val="28"/>
              </w:rPr>
              <w:t>035</w:t>
            </w:r>
            <w:r w:rsidR="0075161D">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1264C" w:rsidR="001E41F3" w:rsidRPr="00410371" w:rsidRDefault="00807372" w:rsidP="00E13F3D">
            <w:pPr>
              <w:pStyle w:val="CRCoverPage"/>
              <w:spacing w:after="0"/>
              <w:jc w:val="center"/>
              <w:rPr>
                <w:b/>
                <w:noProof/>
              </w:rPr>
            </w:pPr>
            <w:r w:rsidRPr="008073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31A9" w:rsidR="001E41F3" w:rsidRPr="00A56BF2" w:rsidRDefault="00A56BF2" w:rsidP="00A56BF2">
            <w:pPr>
              <w:pStyle w:val="CRCoverPage"/>
              <w:spacing w:after="0"/>
              <w:jc w:val="center"/>
              <w:rPr>
                <w:b/>
                <w:noProof/>
                <w:sz w:val="28"/>
              </w:rPr>
            </w:pPr>
            <w:r w:rsidRPr="00A56BF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7BBED" w:rsidR="001E41F3" w:rsidRDefault="00A56BF2" w:rsidP="00D9248E">
            <w:pPr>
              <w:pStyle w:val="CRCoverPage"/>
              <w:spacing w:after="0"/>
              <w:ind w:left="100"/>
              <w:rPr>
                <w:noProof/>
                <w:lang w:eastAsia="ko-KR"/>
              </w:rPr>
            </w:pPr>
            <w:r>
              <w:t>EEC Triggerin</w:t>
            </w:r>
            <w:r w:rsidR="00F84CBA">
              <w:t>g</w:t>
            </w:r>
            <w:r>
              <w:t xml:space="preserve"> </w:t>
            </w:r>
            <w:r w:rsidR="007D1739">
              <w:t>execution</w:t>
            </w:r>
            <w:r w:rsidR="0091024A">
              <w:t xml:space="preserve"> </w:t>
            </w:r>
            <w:r w:rsidR="0091024A">
              <w:rPr>
                <w:rFonts w:hint="eastAsia"/>
                <w:lang w:eastAsia="ko-KR"/>
              </w:rPr>
              <w:t xml:space="preserve">for </w:t>
            </w:r>
            <w:r w:rsidR="00D9248E">
              <w:rPr>
                <w:lang w:eastAsia="ko-KR"/>
              </w:rPr>
              <w:t>Service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6F0B3" w:rsidR="001E41F3" w:rsidRDefault="00807372" w:rsidP="00A56BF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CDA9F" w:rsidR="001E41F3" w:rsidRDefault="00807372" w:rsidP="00807372">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8C17D" w:rsidR="001E41F3" w:rsidRDefault="00A56BF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B0808" w:rsidR="001E41F3" w:rsidRDefault="00B71565" w:rsidP="00A56BF2">
            <w:pPr>
              <w:pStyle w:val="CRCoverPage"/>
              <w:spacing w:after="0"/>
              <w:ind w:left="100" w:right="-609"/>
              <w:rPr>
                <w:b/>
                <w:noProof/>
              </w:rPr>
            </w:pPr>
            <w:r>
              <w:fldChar w:fldCharType="begin"/>
            </w:r>
            <w:r>
              <w:instrText xml:space="preserve"> DOCPROPERTY  Cat  \* MERGEFORMAT </w:instrText>
            </w:r>
            <w:r>
              <w:fldChar w:fldCharType="separate"/>
            </w:r>
            <w:r w:rsidR="00A56B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B71565" w:rsidP="00A56BF2">
            <w:pPr>
              <w:pStyle w:val="CRCoverPage"/>
              <w:spacing w:after="0"/>
              <w:ind w:left="100"/>
              <w:rPr>
                <w:noProof/>
              </w:rPr>
            </w:pPr>
            <w:r>
              <w:fldChar w:fldCharType="begin"/>
            </w:r>
            <w:r>
              <w:instrText xml:space="preserve"> DOCPROPERTY  Release  \* MERGEFORMAT </w:instrText>
            </w:r>
            <w:r>
              <w:fldChar w:fldCharType="separate"/>
            </w:r>
            <w:r w:rsidR="00A56BF2" w:rsidRPr="00A56BF2">
              <w:rPr>
                <w:noProof/>
                <w:sz w:val="18"/>
              </w:rPr>
              <w:t>Rel-</w:t>
            </w:r>
            <w:r w:rsidR="00A56BF2">
              <w:rPr>
                <w:noProof/>
                <w:sz w:val="18"/>
              </w:rPr>
              <w:t>18</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FBAA" w14:textId="77777777" w:rsidR="001E41F3" w:rsidRDefault="00B63641" w:rsidP="00C75C66">
            <w:pPr>
              <w:pStyle w:val="CRCoverPage"/>
              <w:spacing w:after="0"/>
              <w:ind w:left="100"/>
              <w:rPr>
                <w:noProof/>
              </w:rPr>
            </w:pPr>
            <w:r>
              <w:rPr>
                <w:noProof/>
              </w:rPr>
              <w:t>The following EN can be resolved by including the EEC Triggering setup operation within the existing</w:t>
            </w:r>
            <w:r w:rsidR="00C75C66">
              <w:rPr>
                <w:noProof/>
              </w:rPr>
              <w:t xml:space="preserve"> </w:t>
            </w:r>
            <w:r>
              <w:rPr>
                <w:noProof/>
              </w:rPr>
              <w:t xml:space="preserve">procedures. </w:t>
            </w:r>
            <w:r>
              <w:rPr>
                <w:noProof/>
              </w:rPr>
              <w:br/>
              <w:t>“</w:t>
            </w:r>
            <w:r w:rsidRPr="00B63641">
              <w:rPr>
                <w:noProof/>
              </w:rPr>
              <w:t>Editor's Note:</w:t>
            </w:r>
            <w:r w:rsidRPr="00B63641">
              <w:rPr>
                <w:noProof/>
              </w:rPr>
              <w:tab/>
              <w:t>It is FFS how to describe the EEC triggering procedure according to the decision on either having it as a separate procedure or updating the existing procedure.</w:t>
            </w:r>
            <w:r>
              <w:rPr>
                <w:noProof/>
              </w:rPr>
              <w:t>”</w:t>
            </w:r>
          </w:p>
          <w:p w14:paraId="708AA7DE" w14:textId="455C47F0" w:rsidR="00C75C66" w:rsidRDefault="00C75C66" w:rsidP="00C75C66">
            <w:pPr>
              <w:pStyle w:val="CRCoverPage"/>
              <w:spacing w:after="0"/>
              <w:ind w:left="100"/>
              <w:rPr>
                <w:noProof/>
              </w:rPr>
            </w:pPr>
            <w:r>
              <w:rPr>
                <w:noProof/>
              </w:rPr>
              <w:t>In this contribution, it is proposed to update the service provisioning procedure in order to support EEC Triggering.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CB9E9" w:rsidR="001E41F3" w:rsidRDefault="00B63641" w:rsidP="00C75C66">
            <w:pPr>
              <w:pStyle w:val="CRCoverPage"/>
              <w:spacing w:after="0"/>
              <w:ind w:left="100"/>
              <w:rPr>
                <w:noProof/>
                <w:lang w:eastAsia="ko-KR"/>
              </w:rPr>
            </w:pPr>
            <w:r>
              <w:rPr>
                <w:rFonts w:hint="eastAsia"/>
                <w:noProof/>
                <w:lang w:eastAsia="ko-KR"/>
              </w:rPr>
              <w:t xml:space="preserve">Add </w:t>
            </w:r>
            <w:r>
              <w:rPr>
                <w:noProof/>
              </w:rPr>
              <w:t xml:space="preserve">EEC Triggering setup operation in the procedures for </w:t>
            </w:r>
            <w:r w:rsidR="00C75C66">
              <w:rPr>
                <w:noProof/>
              </w:rPr>
              <w:t>Service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3F5B2" w:rsidR="001E41F3" w:rsidRDefault="00B1706E" w:rsidP="00B1706E">
            <w:pPr>
              <w:pStyle w:val="CRCoverPage"/>
              <w:spacing w:after="0"/>
              <w:ind w:left="100"/>
              <w:rPr>
                <w:noProof/>
                <w:lang w:eastAsia="ko-KR"/>
              </w:rPr>
            </w:pPr>
            <w:r>
              <w:rPr>
                <w:noProof/>
                <w:lang w:eastAsia="ko-KR"/>
              </w:rPr>
              <w:t>The s</w:t>
            </w:r>
            <w:r>
              <w:rPr>
                <w:rFonts w:hint="eastAsia"/>
                <w:noProof/>
                <w:lang w:eastAsia="ko-KR"/>
              </w:rPr>
              <w:t>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74633" w:rsidR="001E41F3" w:rsidRDefault="003D0F61" w:rsidP="00CE5C61">
            <w:pPr>
              <w:pStyle w:val="CRCoverPage"/>
              <w:spacing w:after="0"/>
              <w:ind w:left="100"/>
              <w:rPr>
                <w:noProof/>
                <w:lang w:eastAsia="ko-KR"/>
              </w:rPr>
            </w:pPr>
            <w:r>
              <w:rPr>
                <w:rFonts w:hint="eastAsia"/>
                <w:noProof/>
                <w:lang w:eastAsia="ko-KR"/>
              </w:rPr>
              <w:t xml:space="preserve">8.16.1, </w:t>
            </w:r>
            <w:r w:rsidR="00D9248E" w:rsidRPr="00F477AF">
              <w:t>8.3.3.2.3.2</w:t>
            </w:r>
            <w:r w:rsidR="00D9248E">
              <w:t xml:space="preserve">, </w:t>
            </w:r>
            <w:r w:rsidR="00D9248E" w:rsidRPr="00F477AF">
              <w:t>8.3.3.3.</w:t>
            </w:r>
            <w:r w:rsidR="00D9248E">
              <w:t>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B02F6" w:rsidR="001E41F3" w:rsidRDefault="0075161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D51B4" w:rsidR="001E41F3" w:rsidRDefault="0075161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41650" w:rsidR="001E41F3" w:rsidRDefault="0075161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94366D" w:rsidR="001E41F3" w:rsidRDefault="0075161D">
            <w:pPr>
              <w:pStyle w:val="CRCoverPage"/>
              <w:spacing w:after="0"/>
              <w:ind w:left="100"/>
              <w:rPr>
                <w:noProof/>
                <w:lang w:eastAsia="ko-KR"/>
              </w:rPr>
            </w:pPr>
            <w:r>
              <w:rPr>
                <w:noProof/>
              </w:rPr>
              <w:t>This CR is related to KI#1/Sol#3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07301CD" w14:textId="3533A0DA" w:rsidR="00A56BF2" w:rsidRDefault="00A56BF2">
      <w:pPr>
        <w:rPr>
          <w:noProof/>
          <w:lang w:eastAsia="ko-KR"/>
        </w:rPr>
      </w:pPr>
    </w:p>
    <w:p w14:paraId="7CED33BC" w14:textId="77777777" w:rsidR="00A56BF2" w:rsidRDefault="00A56BF2" w:rsidP="00A56BF2">
      <w:pPr>
        <w:pStyle w:val="3"/>
        <w:rPr>
          <w:lang w:val="en-IN"/>
        </w:rPr>
      </w:pPr>
      <w:bookmarkStart w:id="2" w:name="_Toc114874427"/>
      <w:bookmarkStart w:id="3" w:name="_Toc131201099"/>
      <w:r>
        <w:rPr>
          <w:lang w:val="en-IN"/>
        </w:rPr>
        <w:t>8.16.1</w:t>
      </w:r>
      <w:r>
        <w:rPr>
          <w:lang w:val="en-IN"/>
        </w:rPr>
        <w:tab/>
        <w:t>General</w:t>
      </w:r>
      <w:bookmarkEnd w:id="2"/>
      <w:bookmarkEnd w:id="3"/>
    </w:p>
    <w:p w14:paraId="32E6AA0F" w14:textId="77777777" w:rsidR="00A56BF2" w:rsidRDefault="00A56BF2" w:rsidP="00A56BF2">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5616D78A" w14:textId="77777777" w:rsidR="00A56BF2" w:rsidRPr="009443E9" w:rsidRDefault="00A56BF2" w:rsidP="00A56BF2">
      <w:pPr>
        <w:pStyle w:val="EditorsNote"/>
        <w:ind w:left="1704" w:hanging="1420"/>
      </w:pPr>
      <w:r>
        <w:t>Editor</w:t>
      </w:r>
      <w:r w:rsidRPr="00487401">
        <w:t>'</w:t>
      </w:r>
      <w:r>
        <w:t xml:space="preserve">s </w:t>
      </w:r>
      <w:r w:rsidRPr="00FD3BAA">
        <w:t>N</w:t>
      </w:r>
      <w:r>
        <w:t>ote</w:t>
      </w:r>
      <w:r w:rsidRPr="00FD3BAA">
        <w:t>:</w:t>
      </w:r>
      <w:r>
        <w:tab/>
        <w:t>It is FFS whether and how to describe the detailed EEC operation checking if EEC triggering service via Application Triggering or Device Triggering mechanism is available.</w:t>
      </w:r>
    </w:p>
    <w:p w14:paraId="4557BE05" w14:textId="77777777" w:rsidR="00A56BF2" w:rsidRDefault="00A56BF2" w:rsidP="00A56BF2">
      <w:pPr>
        <w:rPr>
          <w:lang w:eastAsia="ko-KR"/>
        </w:rPr>
      </w:pPr>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 xml:space="preserve">. </w:t>
      </w:r>
    </w:p>
    <w:p w14:paraId="5221AD71" w14:textId="77777777" w:rsidR="00A56BF2" w:rsidRDefault="00A56BF2" w:rsidP="00A56BF2">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107A9E8" w14:textId="475FF7E5" w:rsidR="00A56BF2" w:rsidRPr="00C5453E" w:rsidDel="00B63641" w:rsidRDefault="00A56BF2" w:rsidP="00A56BF2">
      <w:pPr>
        <w:pStyle w:val="EditorsNote"/>
        <w:ind w:left="1704" w:hanging="1420"/>
        <w:rPr>
          <w:del w:id="4" w:author="HS" w:date="2023-05-15T16:14:00Z"/>
        </w:rPr>
      </w:pPr>
      <w:del w:id="5" w:author="HS" w:date="2023-05-15T16:14:00Z">
        <w:r w:rsidDel="00B63641">
          <w:delText>Editor's Note:</w:delText>
        </w:r>
        <w:r w:rsidDel="00B63641">
          <w:tab/>
          <w:delText>It is FFS how to describe the EEC triggering procedure according to the decision on either having it as a separate procedure or updating the existing procedure.</w:delText>
        </w:r>
      </w:del>
    </w:p>
    <w:p w14:paraId="4E0E0BA9" w14:textId="77777777" w:rsidR="00A56BF2" w:rsidRDefault="00A56BF2" w:rsidP="00A56BF2">
      <w:pPr>
        <w:pStyle w:val="EditorsNote"/>
        <w:ind w:left="1704" w:hanging="1420"/>
      </w:pPr>
      <w:r w:rsidRPr="00C87DA6">
        <w:t>Editor's Note:</w:t>
      </w:r>
      <w:r w:rsidRPr="00C87DA6">
        <w:tab/>
        <w:t>It is FFS whether and how the ECS and EES determine the parameters (e.g., port ID) necessary for EEC triggering service</w:t>
      </w:r>
      <w:r>
        <w:t xml:space="preserve"> </w:t>
      </w:r>
      <w:r w:rsidRPr="002C06C2">
        <w:t xml:space="preserve">or if configuration is </w:t>
      </w:r>
      <w:r>
        <w:t>sufficient</w:t>
      </w:r>
      <w:r w:rsidRPr="00C87DA6">
        <w:t>.</w:t>
      </w:r>
    </w:p>
    <w:p w14:paraId="0BE23F45" w14:textId="77777777" w:rsidR="00A56BF2" w:rsidRDefault="00A56BF2" w:rsidP="00A56BF2">
      <w:pPr>
        <w:pStyle w:val="B1"/>
        <w:ind w:left="0" w:firstLine="0"/>
      </w:pP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1A1EAA0" w14:textId="77777777" w:rsidR="00A56BF2" w:rsidRPr="00C5453E" w:rsidRDefault="00A56BF2" w:rsidP="00A56BF2">
      <w:pPr>
        <w:pStyle w:val="EditorsNote"/>
      </w:pPr>
      <w:r>
        <w:t>Editor's Note:</w:t>
      </w:r>
      <w:r>
        <w:tab/>
        <w:t>Optionality of Trigger Description is FFS.</w:t>
      </w:r>
    </w:p>
    <w:p w14:paraId="18AE9740" w14:textId="77777777" w:rsidR="00A56BF2" w:rsidRPr="00A56BF2" w:rsidRDefault="00A56BF2">
      <w:pPr>
        <w:rPr>
          <w:noProof/>
          <w:lang w:eastAsia="ko-KR"/>
        </w:rPr>
      </w:pPr>
    </w:p>
    <w:p w14:paraId="6C6369A3" w14:textId="3CD892F1" w:rsidR="00A56BF2" w:rsidRDefault="00A56BF2">
      <w:pPr>
        <w:rPr>
          <w:noProof/>
          <w:lang w:eastAsia="ko-KR"/>
        </w:rPr>
      </w:pPr>
    </w:p>
    <w:p w14:paraId="7A13F03E" w14:textId="485FECD6"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w:t>
      </w:r>
    </w:p>
    <w:p w14:paraId="1F5454E3" w14:textId="77777777" w:rsidR="00EE0D39" w:rsidRDefault="00EE0D39" w:rsidP="00EE0D39">
      <w:pPr>
        <w:rPr>
          <w:noProof/>
          <w:lang w:eastAsia="ko-KR"/>
        </w:rPr>
      </w:pPr>
    </w:p>
    <w:p w14:paraId="118CA7DF" w14:textId="77777777" w:rsidR="00D9248E" w:rsidRPr="00F477AF" w:rsidRDefault="00D9248E" w:rsidP="00D9248E">
      <w:pPr>
        <w:pStyle w:val="6"/>
      </w:pPr>
      <w:bookmarkStart w:id="6" w:name="_Toc50584277"/>
      <w:bookmarkStart w:id="7" w:name="_Toc50584621"/>
      <w:bookmarkStart w:id="8" w:name="_Toc57673469"/>
      <w:bookmarkStart w:id="9" w:name="_Toc131200684"/>
      <w:r w:rsidRPr="00F477AF">
        <w:t>8.3.3.2.3.2</w:t>
      </w:r>
      <w:r w:rsidRPr="00F477AF">
        <w:tab/>
        <w:t>Subscribe</w:t>
      </w:r>
      <w:bookmarkEnd w:id="6"/>
      <w:bookmarkEnd w:id="7"/>
      <w:bookmarkEnd w:id="8"/>
      <w:bookmarkEnd w:id="9"/>
    </w:p>
    <w:p w14:paraId="5C10DCE4" w14:textId="77777777" w:rsidR="00D9248E" w:rsidRPr="00F477AF" w:rsidRDefault="00D9248E" w:rsidP="00D9248E">
      <w:r w:rsidRPr="00F477AF">
        <w:t>Figure 8.3.3.2.3.2-1 illustrates the service provisioning subscription procedure between the EEC and the ECS.</w:t>
      </w:r>
    </w:p>
    <w:p w14:paraId="0DF71097" w14:textId="77777777" w:rsidR="00D9248E" w:rsidRPr="00F477AF" w:rsidRDefault="00D9248E" w:rsidP="00D9248E">
      <w:r w:rsidRPr="00F477AF">
        <w:t>Pre-conditions:</w:t>
      </w:r>
    </w:p>
    <w:p w14:paraId="5A442AB3" w14:textId="77777777" w:rsidR="00D9248E" w:rsidRPr="00F477AF" w:rsidRDefault="00D9248E" w:rsidP="00D9248E">
      <w:pPr>
        <w:pStyle w:val="B1"/>
      </w:pPr>
      <w:r w:rsidRPr="00F477AF">
        <w:t>1.</w:t>
      </w:r>
      <w:r w:rsidRPr="00F477AF">
        <w:tab/>
        <w:t>The EEC has been pre-configured or has discovered the address (e.g. URI) of the ECS;</w:t>
      </w:r>
    </w:p>
    <w:p w14:paraId="0426F790" w14:textId="77777777" w:rsidR="00D9248E" w:rsidRPr="00F477AF" w:rsidRDefault="00D9248E" w:rsidP="00D9248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65F3FD51" w14:textId="77777777" w:rsidR="00D9248E" w:rsidRPr="00F477AF" w:rsidRDefault="00D9248E" w:rsidP="00D9248E">
      <w:pPr>
        <w:pStyle w:val="B1"/>
        <w:rPr>
          <w:lang w:eastAsia="ko-KR"/>
        </w:rPr>
      </w:pPr>
      <w:r w:rsidRPr="00F477AF">
        <w:rPr>
          <w:lang w:eastAsia="ko-KR"/>
        </w:rPr>
        <w:t>3.</w:t>
      </w:r>
      <w:r w:rsidRPr="00F477AF">
        <w:rPr>
          <w:lang w:eastAsia="ko-KR"/>
        </w:rPr>
        <w:tab/>
        <w:t>The UE Identifier is either preconfigured or resulted from a successful authorization;</w:t>
      </w:r>
    </w:p>
    <w:p w14:paraId="5C49FA7E" w14:textId="77777777" w:rsidR="00D9248E" w:rsidRPr="00F477AF" w:rsidRDefault="00D9248E" w:rsidP="00D9248E">
      <w:pPr>
        <w:pStyle w:val="B1"/>
        <w:rPr>
          <w:lang w:eastAsia="ko-KR"/>
        </w:rPr>
      </w:pPr>
      <w:r w:rsidRPr="00F477AF">
        <w:rPr>
          <w:lang w:eastAsia="ko-KR"/>
        </w:rPr>
        <w:t>4.</w:t>
      </w:r>
      <w:r w:rsidRPr="00F477AF">
        <w:rPr>
          <w:lang w:eastAsia="ko-KR"/>
        </w:rPr>
        <w:tab/>
        <w:t>The ECS is configured with ECSP's policy for service provisioning; and</w:t>
      </w:r>
    </w:p>
    <w:p w14:paraId="1D1BAD76" w14:textId="77777777" w:rsidR="00D9248E" w:rsidRPr="00F477AF" w:rsidRDefault="00D9248E" w:rsidP="00D9248E">
      <w:pPr>
        <w:pStyle w:val="B1"/>
        <w:rPr>
          <w:lang w:eastAsia="ko-KR"/>
        </w:rPr>
      </w:pPr>
      <w:bookmarkStart w:id="10"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10"/>
    <w:p w14:paraId="49DA3ABE" w14:textId="77777777" w:rsidR="00D9248E" w:rsidRPr="00F477AF" w:rsidRDefault="00D9248E" w:rsidP="00D9248E">
      <w:pPr>
        <w:pStyle w:val="NO"/>
        <w:rPr>
          <w:lang w:eastAsia="ko-KR"/>
        </w:rPr>
      </w:pPr>
      <w:r w:rsidRPr="00F477AF">
        <w:rPr>
          <w:lang w:eastAsia="ko-KR"/>
        </w:rPr>
        <w:t>NOTE 1:</w:t>
      </w:r>
      <w:r w:rsidRPr="00F477AF">
        <w:rPr>
          <w:lang w:eastAsia="ko-KR"/>
        </w:rPr>
        <w:tab/>
        <w:t>Details of ECSP's policy are out of scope.</w:t>
      </w:r>
    </w:p>
    <w:p w14:paraId="540C71AD" w14:textId="77777777" w:rsidR="00D9248E" w:rsidRPr="00F477AF" w:rsidRDefault="00D9248E" w:rsidP="00D9248E">
      <w:pPr>
        <w:pStyle w:val="NO"/>
        <w:rPr>
          <w:lang w:eastAsia="ko-KR"/>
        </w:rPr>
      </w:pPr>
      <w:r w:rsidRPr="00F477AF">
        <w:rPr>
          <w:lang w:eastAsia="ko-KR"/>
        </w:rPr>
        <w:lastRenderedPageBreak/>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7C71CDD7" w14:textId="77777777" w:rsidR="00D9248E" w:rsidRPr="00F477AF" w:rsidRDefault="00D9248E" w:rsidP="00D9248E">
      <w:pPr>
        <w:pStyle w:val="TH"/>
      </w:pPr>
      <w:r w:rsidRPr="00F477AF">
        <w:object w:dxaOrig="5266" w:dyaOrig="3510" w14:anchorId="229D8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07.6pt" o:ole="">
            <v:imagedata r:id="rId12" o:title=""/>
          </v:shape>
          <o:OLEObject Type="Embed" ProgID="Visio.Drawing.15" ShapeID="_x0000_i1025" DrawAspect="Content" ObjectID="_1746479071" r:id="rId13"/>
        </w:object>
      </w:r>
    </w:p>
    <w:p w14:paraId="34F2A2B3" w14:textId="77777777" w:rsidR="00D9248E" w:rsidRPr="00F477AF" w:rsidRDefault="00D9248E" w:rsidP="00D9248E">
      <w:pPr>
        <w:pStyle w:val="TF"/>
      </w:pPr>
      <w:r w:rsidRPr="00F477AF">
        <w:t>Figure 8.3.3.2.3.2-1: Service provisioning subscription</w:t>
      </w:r>
    </w:p>
    <w:p w14:paraId="5B586E97" w14:textId="1B653B8C" w:rsidR="00D9248E" w:rsidRDefault="00D9248E" w:rsidP="00D9248E">
      <w:pPr>
        <w:pStyle w:val="B1"/>
        <w:rPr>
          <w:ins w:id="11" w:author="HS" w:date="2023-05-16T15:11:00Z"/>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01BBC445" w14:textId="49BD6FCF" w:rsidR="007C1A9A" w:rsidRPr="007C1A9A" w:rsidRDefault="007C1A9A" w:rsidP="007C1A9A">
      <w:pPr>
        <w:pStyle w:val="B1"/>
        <w:ind w:firstLine="0"/>
      </w:pPr>
      <w:ins w:id="12" w:author="HS" w:date="2023-05-16T15:11:00Z">
        <w:r w:rsidRPr="001C3A33">
          <w:rPr>
            <w:lang w:eastAsia="ko-KR"/>
          </w:rPr>
          <w:t xml:space="preserve">If </w:t>
        </w:r>
      </w:ins>
      <w:ins w:id="13" w:author="Samsung_r1" w:date="2023-05-23T23:41:00Z">
        <w:r w:rsidR="004B2F51">
          <w:rPr>
            <w:lang w:eastAsia="ko-KR"/>
          </w:rPr>
          <w:t xml:space="preserve">the </w:t>
        </w:r>
      </w:ins>
      <w:ins w:id="14" w:author="HS" w:date="2023-05-16T15:11:00Z">
        <w:r w:rsidRPr="001C3A33">
          <w:rPr>
            <w:lang w:eastAsia="ko-KR"/>
          </w:rPr>
          <w:t>application triggering is supported and required by the EEC</w:t>
        </w:r>
        <w:r>
          <w:rPr>
            <w:lang w:eastAsia="ko-KR"/>
          </w:rPr>
          <w:t>, t</w:t>
        </w:r>
        <w:r>
          <w:rPr>
            <w:rFonts w:hint="eastAsia"/>
            <w:lang w:eastAsia="ko-KR"/>
          </w:rPr>
          <w:t xml:space="preserve">he EEC </w:t>
        </w:r>
        <w:r>
          <w:rPr>
            <w:lang w:eastAsia="ko-KR"/>
          </w:rPr>
          <w:t xml:space="preserve">may </w:t>
        </w:r>
      </w:ins>
      <w:ins w:id="15" w:author="rev" w:date="2023-05-23T14:53:00Z">
        <w:r w:rsidR="002A1DD7">
          <w:rPr>
            <w:lang w:eastAsia="ko-KR"/>
          </w:rPr>
          <w:t xml:space="preserve">include the EEC Triggering </w:t>
        </w:r>
      </w:ins>
      <w:ins w:id="16" w:author="Samsung_r1" w:date="2023-05-25T00:04:00Z">
        <w:r w:rsidR="00CE5C61">
          <w:rPr>
            <w:lang w:eastAsia="ko-KR"/>
          </w:rPr>
          <w:t>R</w:t>
        </w:r>
      </w:ins>
      <w:ins w:id="17" w:author="rev" w:date="2023-05-23T14:53:00Z">
        <w:r w:rsidR="002A1DD7">
          <w:rPr>
            <w:lang w:eastAsia="ko-KR"/>
          </w:rPr>
          <w:t xml:space="preserve">equest </w:t>
        </w:r>
      </w:ins>
      <w:ins w:id="18" w:author="Samsung_r1" w:date="2023-05-25T00:04:00Z">
        <w:r w:rsidR="00CE5C61">
          <w:rPr>
            <w:lang w:eastAsia="ko-KR"/>
          </w:rPr>
          <w:t>information element</w:t>
        </w:r>
      </w:ins>
      <w:ins w:id="19" w:author="rev" w:date="2023-05-23T14:53:00Z">
        <w:r w:rsidR="002A1DD7">
          <w:rPr>
            <w:lang w:eastAsia="ko-KR"/>
          </w:rPr>
          <w:t xml:space="preserve"> </w:t>
        </w:r>
      </w:ins>
      <w:ins w:id="20" w:author="[Ericsson] Wenliang Xu SA6#55" w:date="2023-05-23T09:08:00Z">
        <w:r w:rsidR="00FF55E4">
          <w:rPr>
            <w:lang w:eastAsia="ko-KR"/>
          </w:rPr>
          <w:t xml:space="preserve">instead of the </w:t>
        </w:r>
        <w:r w:rsidR="00FF55E4" w:rsidRPr="00F477AF">
          <w:rPr>
            <w:lang w:eastAsia="ko-KR"/>
          </w:rPr>
          <w:t xml:space="preserve">Notification Target Address </w:t>
        </w:r>
      </w:ins>
      <w:ins w:id="21" w:author="HS" w:date="2023-05-16T15:11:00Z">
        <w:r>
          <w:rPr>
            <w:lang w:eastAsia="ko-KR"/>
          </w:rPr>
          <w:t>in the request message.</w:t>
        </w:r>
      </w:ins>
    </w:p>
    <w:p w14:paraId="6A976E38" w14:textId="77777777" w:rsidR="00D9248E" w:rsidRPr="00F477AF" w:rsidRDefault="00D9248E" w:rsidP="00D9248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38EBCE59" w14:textId="3F5CCF60" w:rsidR="007C1A9A" w:rsidRPr="007C1A9A" w:rsidRDefault="00D9248E" w:rsidP="007C1A9A">
      <w:pPr>
        <w:pStyle w:val="B1"/>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2CA9CC3E" w14:textId="77777777" w:rsidR="00D9248E" w:rsidRPr="00F477AF" w:rsidRDefault="00D9248E" w:rsidP="00D9248E">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090D2864" w14:textId="77777777" w:rsidR="00D9248E" w:rsidRPr="00F477AF" w:rsidRDefault="00D9248E" w:rsidP="00D9248E">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22756DC9" w14:textId="0F80CD72" w:rsidR="007C1A9A" w:rsidRPr="007C1A9A" w:rsidRDefault="00D9248E" w:rsidP="007C1A9A">
      <w:pPr>
        <w:pStyle w:val="B1"/>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p w14:paraId="52D86332" w14:textId="77777777" w:rsidR="00FA4867" w:rsidRPr="00F477AF" w:rsidRDefault="00FA4867" w:rsidP="009724FF">
      <w:pPr>
        <w:pStyle w:val="B1"/>
      </w:pPr>
    </w:p>
    <w:p w14:paraId="2A4591BE" w14:textId="77777777" w:rsidR="00FA4867" w:rsidRPr="00C21836" w:rsidRDefault="00FA4867" w:rsidP="00FA48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0DAFC8" w14:textId="7CBD4414" w:rsidR="00EE0D39" w:rsidRDefault="00EE0D39">
      <w:pPr>
        <w:rPr>
          <w:noProof/>
          <w:lang w:eastAsia="ko-KR"/>
        </w:rPr>
      </w:pPr>
    </w:p>
    <w:p w14:paraId="5365755C" w14:textId="77777777" w:rsidR="00D9248E" w:rsidRPr="00F477AF" w:rsidRDefault="00D9248E" w:rsidP="00D9248E">
      <w:pPr>
        <w:pStyle w:val="5"/>
      </w:pPr>
      <w:bookmarkStart w:id="22" w:name="_Toc131200692"/>
      <w:r w:rsidRPr="00F477AF">
        <w:lastRenderedPageBreak/>
        <w:t>8.3.3.3.4</w:t>
      </w:r>
      <w:r w:rsidRPr="00F477AF">
        <w:tab/>
        <w:t>Service provisioning subscription request</w:t>
      </w:r>
      <w:bookmarkEnd w:id="22"/>
    </w:p>
    <w:p w14:paraId="765425D5" w14:textId="77777777" w:rsidR="00D9248E" w:rsidRPr="00F477AF" w:rsidRDefault="00D9248E" w:rsidP="00D9248E">
      <w:pPr>
        <w:rPr>
          <w:lang w:eastAsia="ko-KR"/>
        </w:rPr>
      </w:pPr>
      <w:r w:rsidRPr="00F477AF">
        <w:t>Table 8.3.3.3.4-1 describes the information elements for service provisioning subscription request from the EEC to</w:t>
      </w:r>
      <w:r w:rsidRPr="00F477AF">
        <w:rPr>
          <w:lang w:eastAsia="ko-KR"/>
        </w:rPr>
        <w:t xml:space="preserve"> the ECS. </w:t>
      </w:r>
    </w:p>
    <w:p w14:paraId="153C4D4C" w14:textId="77777777" w:rsidR="00D9248E" w:rsidRPr="00F477AF" w:rsidRDefault="00D9248E" w:rsidP="00D9248E">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D9248E" w:rsidRPr="00F477AF" w14:paraId="501C884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56E2C42" w14:textId="77777777" w:rsidR="00D9248E" w:rsidRPr="00F477AF" w:rsidRDefault="00D9248E"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EA4BD0A" w14:textId="77777777" w:rsidR="00D9248E" w:rsidRPr="00F477AF" w:rsidRDefault="00D9248E"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4F30A" w14:textId="77777777" w:rsidR="00D9248E" w:rsidRPr="00F477AF" w:rsidRDefault="00D9248E" w:rsidP="007E3E26">
            <w:pPr>
              <w:pStyle w:val="TAH"/>
            </w:pPr>
            <w:r w:rsidRPr="00F477AF">
              <w:t>Description</w:t>
            </w:r>
          </w:p>
        </w:tc>
      </w:tr>
      <w:tr w:rsidR="00D9248E" w:rsidRPr="00F477AF" w14:paraId="3B0C6D7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1A49D66" w14:textId="77777777" w:rsidR="00D9248E" w:rsidRPr="00F477AF" w:rsidRDefault="00D9248E" w:rsidP="007E3E26">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33751A8" w14:textId="77777777" w:rsidR="00D9248E" w:rsidRPr="00F477AF" w:rsidRDefault="00D9248E"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480C3" w14:textId="77777777" w:rsidR="00D9248E" w:rsidRPr="00F477AF" w:rsidRDefault="00D9248E" w:rsidP="007E3E26">
            <w:pPr>
              <w:pStyle w:val="TAL"/>
            </w:pPr>
            <w:r w:rsidRPr="00F477AF">
              <w:t>Unique identifier of the EEC.</w:t>
            </w:r>
          </w:p>
        </w:tc>
      </w:tr>
      <w:tr w:rsidR="00D9248E" w:rsidRPr="00F477AF" w14:paraId="0319F25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6CF4F28" w14:textId="77777777" w:rsidR="00D9248E" w:rsidRPr="00F477AF" w:rsidRDefault="00D9248E" w:rsidP="007E3E26">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A1C99D5" w14:textId="77777777" w:rsidR="00D9248E" w:rsidRPr="00F477AF" w:rsidRDefault="00D9248E"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65438" w14:textId="77777777" w:rsidR="00D9248E" w:rsidRPr="00F477AF" w:rsidRDefault="00D9248E" w:rsidP="007E3E26">
            <w:pPr>
              <w:pStyle w:val="TAL"/>
              <w:rPr>
                <w:lang w:eastAsia="ko-KR"/>
              </w:rPr>
            </w:pPr>
            <w:r w:rsidRPr="00F477AF">
              <w:rPr>
                <w:lang w:eastAsia="ko-KR"/>
              </w:rPr>
              <w:t>Security credentials resulting from a successful authorization for the edge computing service.</w:t>
            </w:r>
          </w:p>
        </w:tc>
      </w:tr>
      <w:tr w:rsidR="00D9248E" w:rsidRPr="00F477AF" w14:paraId="7AE4CB0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573A3BE" w14:textId="16D042C5" w:rsidR="00D9248E" w:rsidRPr="00F477AF" w:rsidRDefault="00D9248E" w:rsidP="007E3E26">
            <w:pPr>
              <w:pStyle w:val="TAL"/>
              <w:tabs>
                <w:tab w:val="right" w:pos="2664"/>
              </w:tabs>
              <w:rPr>
                <w:lang w:eastAsia="ko-KR"/>
              </w:rPr>
            </w:pPr>
            <w:r w:rsidRPr="00F477AF">
              <w:rPr>
                <w:lang w:eastAsia="ko-KR"/>
              </w:rPr>
              <w:t>Notification Target Address</w:t>
            </w:r>
            <w:r>
              <w:rPr>
                <w:lang w:eastAsia="ko-KR"/>
              </w:rPr>
              <w:t xml:space="preserve"> (see NOTE)</w:t>
            </w:r>
            <w:ins w:id="23" w:author="[Ericsson] Wenliang Xu SA6#55" w:date="2023-05-23T09:04:00Z">
              <w:r w:rsidR="00FF55E4">
                <w:rPr>
                  <w:lang w:eastAsia="ko-KR"/>
                </w:rP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105D6E38"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A1BAE" w14:textId="77777777" w:rsidR="00D9248E" w:rsidRPr="00F477AF" w:rsidRDefault="00D9248E" w:rsidP="007E3E26">
            <w:pPr>
              <w:pStyle w:val="TAL"/>
              <w:rPr>
                <w:lang w:eastAsia="ko-KR"/>
              </w:rPr>
            </w:pPr>
            <w:r w:rsidRPr="00F477AF">
              <w:rPr>
                <w:lang w:eastAsia="ko-KR"/>
              </w:rPr>
              <w:t>The Notification Target Address (e.g. URL) where the notifications destined for the EEC should be sent to.</w:t>
            </w:r>
          </w:p>
        </w:tc>
      </w:tr>
      <w:tr w:rsidR="00D9248E" w:rsidRPr="00F477AF" w14:paraId="5C160C3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64DF69B" w14:textId="77777777" w:rsidR="00D9248E" w:rsidRPr="00F477AF" w:rsidRDefault="00D9248E" w:rsidP="007E3E26">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7FA6628"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E022C" w14:textId="77777777" w:rsidR="00D9248E" w:rsidRPr="00F477AF" w:rsidRDefault="00D9248E" w:rsidP="007E3E26">
            <w:pPr>
              <w:pStyle w:val="TAL"/>
            </w:pPr>
            <w:r w:rsidRPr="00F477AF">
              <w:t>Information about services the EEC wants to connect to, as described in Table 8.2.2-1.</w:t>
            </w:r>
          </w:p>
        </w:tc>
      </w:tr>
      <w:tr w:rsidR="00D9248E" w:rsidRPr="00F477AF" w14:paraId="78CCF53D"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4DF05E6" w14:textId="77777777" w:rsidR="00D9248E" w:rsidRPr="00F477AF" w:rsidRDefault="00D9248E" w:rsidP="007E3E26">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AF22EAF"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5B928" w14:textId="77777777" w:rsidR="00D9248E" w:rsidRPr="00F477AF" w:rsidRDefault="00D9248E" w:rsidP="007E3E26">
            <w:pPr>
              <w:pStyle w:val="TAL"/>
            </w:pPr>
            <w:r w:rsidRPr="00F477AF">
              <w:t xml:space="preserve">Indicates if the EEC supports service continuity or not. </w:t>
            </w:r>
            <w:r w:rsidRPr="00F477AF">
              <w:rPr>
                <w:lang w:eastAsia="zh-CN"/>
              </w:rPr>
              <w:t>The IE also indicates which ACR scenarios are supported by the EEC.</w:t>
            </w:r>
          </w:p>
        </w:tc>
      </w:tr>
      <w:tr w:rsidR="00D9248E" w:rsidRPr="00F477AF" w14:paraId="2D2E8D7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9E930D3" w14:textId="77777777" w:rsidR="00D9248E" w:rsidRPr="00F477AF" w:rsidRDefault="00D9248E" w:rsidP="007E3E2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202FEAC" w14:textId="77777777" w:rsidR="00D9248E" w:rsidRPr="00F477AF" w:rsidRDefault="00D9248E" w:rsidP="007E3E26">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0D52A" w14:textId="77777777" w:rsidR="00D9248E" w:rsidRPr="00F477AF" w:rsidRDefault="00D9248E" w:rsidP="007E3E26">
            <w:pPr>
              <w:pStyle w:val="TAL"/>
            </w:pPr>
            <w:r w:rsidRPr="00F477AF">
              <w:t>The identifier of the UE (i.e. GPSI or identity token)</w:t>
            </w:r>
          </w:p>
        </w:tc>
      </w:tr>
      <w:tr w:rsidR="00D9248E" w:rsidRPr="00F477AF" w14:paraId="6C792A23"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DF4F214" w14:textId="77777777" w:rsidR="00D9248E" w:rsidRPr="00F477AF" w:rsidRDefault="00D9248E" w:rsidP="007E3E26">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8F7D4C9"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B160A" w14:textId="77777777" w:rsidR="00D9248E" w:rsidRPr="00F477AF" w:rsidRDefault="00D9248E" w:rsidP="007E3E26">
            <w:pPr>
              <w:pStyle w:val="TAL"/>
            </w:pPr>
            <w:r w:rsidRPr="00F477AF">
              <w:t>List of connectivity information for the UE, e.g. PLMN ID, SSID.</w:t>
            </w:r>
          </w:p>
        </w:tc>
      </w:tr>
      <w:tr w:rsidR="00D9248E" w:rsidRPr="00F477AF" w14:paraId="4962B700"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F527CDE" w14:textId="77777777" w:rsidR="00D9248E" w:rsidRPr="00F477AF" w:rsidRDefault="00D9248E" w:rsidP="007E3E2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A8D501B"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6CE3C" w14:textId="77777777" w:rsidR="00D9248E" w:rsidRPr="00F477AF" w:rsidRDefault="00D9248E" w:rsidP="007E3E26">
            <w:pPr>
              <w:pStyle w:val="TAL"/>
            </w:pPr>
            <w:r w:rsidRPr="00F477AF">
              <w:t>Proposed expiration time for the subscription</w:t>
            </w:r>
          </w:p>
        </w:tc>
      </w:tr>
      <w:tr w:rsidR="00D9248E" w:rsidRPr="00F477AF" w14:paraId="482F8EA3"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B1367B8" w14:textId="77777777" w:rsidR="00D9248E" w:rsidRPr="00F477AF" w:rsidRDefault="00D9248E" w:rsidP="007E3E26">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27EED2F" w14:textId="77777777" w:rsidR="00D9248E" w:rsidRPr="00F477AF" w:rsidRDefault="00D9248E" w:rsidP="007E3E26">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E2148" w14:textId="77777777" w:rsidR="00D9248E" w:rsidRPr="00F477AF" w:rsidRDefault="00D9248E" w:rsidP="007E3E26">
            <w:pPr>
              <w:pStyle w:val="TAL"/>
            </w:pPr>
            <w:r w:rsidRPr="00D020E1">
              <w:t>The list of desired EES provider IDs, by the EEC.</w:t>
            </w:r>
          </w:p>
        </w:tc>
      </w:tr>
      <w:tr w:rsidR="004809E5" w:rsidRPr="00F477AF" w14:paraId="2E35C17B" w14:textId="77777777" w:rsidTr="007E3E26">
        <w:trPr>
          <w:jc w:val="center"/>
          <w:ins w:id="24" w:author="HS" w:date="2023-05-16T15:14:00Z"/>
        </w:trPr>
        <w:tc>
          <w:tcPr>
            <w:tcW w:w="2880" w:type="dxa"/>
            <w:tcBorders>
              <w:top w:val="single" w:sz="4" w:space="0" w:color="000000"/>
              <w:left w:val="single" w:sz="4" w:space="0" w:color="000000"/>
              <w:bottom w:val="single" w:sz="4" w:space="0" w:color="000000"/>
            </w:tcBorders>
            <w:shd w:val="clear" w:color="auto" w:fill="auto"/>
          </w:tcPr>
          <w:p w14:paraId="13710095" w14:textId="1A01D8C8" w:rsidR="004809E5" w:rsidRPr="00D020E1" w:rsidRDefault="004809E5" w:rsidP="004809E5">
            <w:pPr>
              <w:pStyle w:val="TAL"/>
              <w:rPr>
                <w:ins w:id="25" w:author="HS" w:date="2023-05-16T15:14:00Z"/>
              </w:rPr>
            </w:pPr>
            <w:ins w:id="26" w:author="HS" w:date="2023-05-16T15:14:00Z">
              <w:r>
                <w:rPr>
                  <w:lang w:eastAsia="ko-KR"/>
                </w:rPr>
                <w:t xml:space="preserve">EEC Triggering </w:t>
              </w:r>
            </w:ins>
            <w:ins w:id="27" w:author="rev" w:date="2023-05-23T14:54:00Z">
              <w:r w:rsidR="002A1DD7">
                <w:rPr>
                  <w:lang w:eastAsia="ko-KR"/>
                </w:rPr>
                <w:t>request</w:t>
              </w:r>
            </w:ins>
            <w:ins w:id="28" w:author="[Ericsson] Wenliang Xu SA6#55" w:date="2023-05-23T09:04:00Z">
              <w:r w:rsidR="00FF55E4">
                <w:rPr>
                  <w:lang w:eastAsia="ko-KR"/>
                </w:rP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713014CA" w14:textId="04CB9E18" w:rsidR="004809E5" w:rsidRPr="00D020E1" w:rsidRDefault="00FF55E4" w:rsidP="004809E5">
            <w:pPr>
              <w:pStyle w:val="TAC"/>
              <w:rPr>
                <w:ins w:id="29" w:author="HS" w:date="2023-05-16T15:14:00Z"/>
              </w:rPr>
            </w:pPr>
            <w:ins w:id="30" w:author="[Ericsson] Wenliang Xu SA6#55" w:date="2023-05-23T09:04:00Z">
              <w:r>
                <w:rPr>
                  <w:rFonts w:cs="Arial"/>
                  <w:szCs w:val="18"/>
                  <w:lang w:eastAsia="ko-KR"/>
                </w:rPr>
                <w:t>O</w:t>
              </w:r>
            </w:ins>
            <w:ins w:id="31" w:author="HS" w:date="2023-05-16T15:14:00Z">
              <w:del w:id="32" w:author="[Ericsson] Wenliang Xu SA6#55" w:date="2023-05-23T09:04:00Z">
                <w:r w:rsidR="004809E5" w:rsidDel="00FF55E4">
                  <w:rPr>
                    <w:rFonts w:cs="Arial" w:hint="eastAsia"/>
                    <w:szCs w:val="18"/>
                    <w:lang w:eastAsia="ko-KR"/>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8038" w14:textId="0ED8AEEB" w:rsidR="004809E5" w:rsidRPr="00D020E1" w:rsidRDefault="004809E5" w:rsidP="004809E5">
            <w:pPr>
              <w:pStyle w:val="TAL"/>
              <w:rPr>
                <w:ins w:id="33" w:author="HS" w:date="2023-05-16T15:14:00Z"/>
              </w:rPr>
            </w:pPr>
            <w:ins w:id="34" w:author="HS" w:date="2023-05-16T15:14:00Z">
              <w:r>
                <w:rPr>
                  <w:rFonts w:cs="Arial" w:hint="eastAsia"/>
                  <w:szCs w:val="18"/>
                  <w:lang w:eastAsia="ko-KR"/>
                </w:rPr>
                <w:t>Indicate</w:t>
              </w:r>
            </w:ins>
            <w:ins w:id="35" w:author="rev" w:date="2023-05-23T14:54:00Z">
              <w:r w:rsidR="002A1DD7">
                <w:rPr>
                  <w:rFonts w:cs="Arial"/>
                  <w:szCs w:val="18"/>
                  <w:lang w:eastAsia="ko-KR"/>
                </w:rPr>
                <w:t>s</w:t>
              </w:r>
            </w:ins>
            <w:ins w:id="36" w:author="rev" w:date="2023-05-23T14:55:00Z">
              <w:r w:rsidR="002A1DD7">
                <w:rPr>
                  <w:rFonts w:cs="Arial"/>
                  <w:szCs w:val="18"/>
                  <w:lang w:eastAsia="ko-KR"/>
                </w:rPr>
                <w:t xml:space="preserve"> that </w:t>
              </w:r>
            </w:ins>
            <w:ins w:id="37" w:author="HS" w:date="2023-05-16T15:14:00Z">
              <w:r>
                <w:rPr>
                  <w:rFonts w:cs="Arial" w:hint="eastAsia"/>
                  <w:szCs w:val="18"/>
                  <w:lang w:eastAsia="ko-KR"/>
                </w:rPr>
                <w:t xml:space="preserve">EEC Triggering </w:t>
              </w:r>
            </w:ins>
            <w:ins w:id="38" w:author="rev" w:date="2023-05-23T14:55:00Z">
              <w:r w:rsidR="002A1DD7">
                <w:rPr>
                  <w:rFonts w:cs="Arial"/>
                  <w:szCs w:val="18"/>
                  <w:lang w:eastAsia="ko-KR"/>
                </w:rPr>
                <w:t>is requested</w:t>
              </w:r>
            </w:ins>
          </w:p>
        </w:tc>
      </w:tr>
      <w:tr w:rsidR="004809E5" w:rsidRPr="00F477AF" w14:paraId="3CF3E0E0" w14:textId="77777777" w:rsidTr="007E3E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FE023B" w14:textId="77777777" w:rsidR="004809E5" w:rsidRDefault="004809E5" w:rsidP="004809E5">
            <w:pPr>
              <w:pStyle w:val="TAN"/>
              <w:rPr>
                <w:ins w:id="39" w:author="[Ericsson] Wenliang Xu SA6#55" w:date="2023-05-23T09:04:00Z"/>
              </w:rPr>
            </w:pPr>
            <w:r w:rsidRPr="00281E86">
              <w:t>NOTE:</w:t>
            </w:r>
            <w:r>
              <w:tab/>
            </w:r>
            <w:r w:rsidRPr="00281E86">
              <w:t>When SEAL NMS is used this IE is same as Callback URL in SEAL notification management service.</w:t>
            </w:r>
          </w:p>
          <w:p w14:paraId="637FE7FE" w14:textId="52553C74" w:rsidR="00FF55E4" w:rsidRPr="00F477AF" w:rsidRDefault="00FF55E4" w:rsidP="004809E5">
            <w:pPr>
              <w:pStyle w:val="TAN"/>
            </w:pPr>
            <w:ins w:id="40" w:author="[Ericsson] Wenliang Xu SA6#55" w:date="2023-05-23T09:04:00Z">
              <w:r>
                <w:t>N</w:t>
              </w:r>
            </w:ins>
            <w:ins w:id="41" w:author="[Ericsson] Wenliang Xu SA6#55" w:date="2023-05-23T09:05:00Z">
              <w:r>
                <w:t>OTE 2: One of them may be provided.</w:t>
              </w:r>
            </w:ins>
          </w:p>
        </w:tc>
      </w:tr>
    </w:tbl>
    <w:p w14:paraId="7306D6E6" w14:textId="77777777" w:rsidR="00D9248E" w:rsidRPr="00F477AF" w:rsidRDefault="00D9248E" w:rsidP="00D9248E"/>
    <w:p w14:paraId="79CD0320" w14:textId="48FDCAB3"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00B6" w16cex:dateUtc="2023-05-23T01:07:00Z"/>
  <w16cex:commentExtensible w16cex:durableId="2817006D" w16cex:dateUtc="2023-05-23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72FB2" w16cid:durableId="281700B6"/>
  <w16cid:commentId w16cid:paraId="41870256" w16cid:durableId="281700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6F5F4" w14:textId="77777777" w:rsidR="00B71565" w:rsidRDefault="00B71565">
      <w:r>
        <w:separator/>
      </w:r>
    </w:p>
  </w:endnote>
  <w:endnote w:type="continuationSeparator" w:id="0">
    <w:p w14:paraId="40A798D2" w14:textId="77777777" w:rsidR="00B71565" w:rsidRDefault="00B7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D62BE" w14:textId="77777777" w:rsidR="00B71565" w:rsidRDefault="00B71565">
      <w:r>
        <w:separator/>
      </w:r>
    </w:p>
  </w:footnote>
  <w:footnote w:type="continuationSeparator" w:id="0">
    <w:p w14:paraId="0351D26E" w14:textId="77777777" w:rsidR="00B71565" w:rsidRDefault="00B71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rson w15:author="Samsung_r1">
    <w15:presenceInfo w15:providerId="None" w15:userId="Samsung_r1"/>
  </w15:person>
  <w15:person w15:author="rev">
    <w15:presenceInfo w15:providerId="None" w15:userId="rev"/>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C99"/>
    <w:rsid w:val="00091474"/>
    <w:rsid w:val="00093EFD"/>
    <w:rsid w:val="000A6394"/>
    <w:rsid w:val="000B60B2"/>
    <w:rsid w:val="000B7FED"/>
    <w:rsid w:val="000C038A"/>
    <w:rsid w:val="000C6598"/>
    <w:rsid w:val="000D44B3"/>
    <w:rsid w:val="00145D43"/>
    <w:rsid w:val="00192C46"/>
    <w:rsid w:val="001A08B3"/>
    <w:rsid w:val="001A7B60"/>
    <w:rsid w:val="001B52F0"/>
    <w:rsid w:val="001B7A65"/>
    <w:rsid w:val="001E41F3"/>
    <w:rsid w:val="001F42A1"/>
    <w:rsid w:val="00204DF5"/>
    <w:rsid w:val="002578AA"/>
    <w:rsid w:val="0026004D"/>
    <w:rsid w:val="002640DD"/>
    <w:rsid w:val="00275D12"/>
    <w:rsid w:val="00280AAE"/>
    <w:rsid w:val="00284FEB"/>
    <w:rsid w:val="002860C4"/>
    <w:rsid w:val="002A1DD7"/>
    <w:rsid w:val="002B5741"/>
    <w:rsid w:val="002C2D03"/>
    <w:rsid w:val="002E472E"/>
    <w:rsid w:val="002F280C"/>
    <w:rsid w:val="00305409"/>
    <w:rsid w:val="00350022"/>
    <w:rsid w:val="003609EF"/>
    <w:rsid w:val="0036231A"/>
    <w:rsid w:val="00374DD4"/>
    <w:rsid w:val="003D0F61"/>
    <w:rsid w:val="003E1A36"/>
    <w:rsid w:val="003E444F"/>
    <w:rsid w:val="00410371"/>
    <w:rsid w:val="004242F1"/>
    <w:rsid w:val="00446BB9"/>
    <w:rsid w:val="00461FD1"/>
    <w:rsid w:val="004809E5"/>
    <w:rsid w:val="004B2F51"/>
    <w:rsid w:val="004B381F"/>
    <w:rsid w:val="004B75B7"/>
    <w:rsid w:val="00502943"/>
    <w:rsid w:val="005141D9"/>
    <w:rsid w:val="0051580D"/>
    <w:rsid w:val="00521720"/>
    <w:rsid w:val="00525027"/>
    <w:rsid w:val="00547111"/>
    <w:rsid w:val="005479F1"/>
    <w:rsid w:val="00592D74"/>
    <w:rsid w:val="005B556C"/>
    <w:rsid w:val="005E2C44"/>
    <w:rsid w:val="005E4DE6"/>
    <w:rsid w:val="00621188"/>
    <w:rsid w:val="006257ED"/>
    <w:rsid w:val="006353C5"/>
    <w:rsid w:val="00646863"/>
    <w:rsid w:val="00653DE4"/>
    <w:rsid w:val="00665C47"/>
    <w:rsid w:val="00695808"/>
    <w:rsid w:val="006B46FB"/>
    <w:rsid w:val="006B63F6"/>
    <w:rsid w:val="006E21FB"/>
    <w:rsid w:val="0075161D"/>
    <w:rsid w:val="00762989"/>
    <w:rsid w:val="00792342"/>
    <w:rsid w:val="007977A8"/>
    <w:rsid w:val="007A0747"/>
    <w:rsid w:val="007B512A"/>
    <w:rsid w:val="007C1A9A"/>
    <w:rsid w:val="007C2097"/>
    <w:rsid w:val="007C3FF8"/>
    <w:rsid w:val="007D1739"/>
    <w:rsid w:val="007D6A07"/>
    <w:rsid w:val="007F7259"/>
    <w:rsid w:val="008040A8"/>
    <w:rsid w:val="00807372"/>
    <w:rsid w:val="008279FA"/>
    <w:rsid w:val="00852FC6"/>
    <w:rsid w:val="008626E7"/>
    <w:rsid w:val="00870EE7"/>
    <w:rsid w:val="008863B9"/>
    <w:rsid w:val="008A45A6"/>
    <w:rsid w:val="008B55B4"/>
    <w:rsid w:val="008D3CCC"/>
    <w:rsid w:val="008D4717"/>
    <w:rsid w:val="008F3789"/>
    <w:rsid w:val="008F686C"/>
    <w:rsid w:val="0091024A"/>
    <w:rsid w:val="009148DE"/>
    <w:rsid w:val="009363E6"/>
    <w:rsid w:val="00941E30"/>
    <w:rsid w:val="009724FF"/>
    <w:rsid w:val="009777D9"/>
    <w:rsid w:val="00991B88"/>
    <w:rsid w:val="009A5753"/>
    <w:rsid w:val="009A579D"/>
    <w:rsid w:val="009E3297"/>
    <w:rsid w:val="009F734F"/>
    <w:rsid w:val="00A16496"/>
    <w:rsid w:val="00A246B6"/>
    <w:rsid w:val="00A47E70"/>
    <w:rsid w:val="00A50CF0"/>
    <w:rsid w:val="00A56BF2"/>
    <w:rsid w:val="00A71094"/>
    <w:rsid w:val="00A7671C"/>
    <w:rsid w:val="00A77F9D"/>
    <w:rsid w:val="00AA2CBC"/>
    <w:rsid w:val="00AC5820"/>
    <w:rsid w:val="00AD1CD8"/>
    <w:rsid w:val="00B1706E"/>
    <w:rsid w:val="00B258BB"/>
    <w:rsid w:val="00B4478E"/>
    <w:rsid w:val="00B63641"/>
    <w:rsid w:val="00B67B97"/>
    <w:rsid w:val="00B71565"/>
    <w:rsid w:val="00B968C8"/>
    <w:rsid w:val="00BA3EC5"/>
    <w:rsid w:val="00BA51D9"/>
    <w:rsid w:val="00BB5DFC"/>
    <w:rsid w:val="00BD01CD"/>
    <w:rsid w:val="00BD279D"/>
    <w:rsid w:val="00BD6BB8"/>
    <w:rsid w:val="00BE2A6D"/>
    <w:rsid w:val="00BF25A8"/>
    <w:rsid w:val="00C66BA2"/>
    <w:rsid w:val="00C75C66"/>
    <w:rsid w:val="00C83776"/>
    <w:rsid w:val="00C860F1"/>
    <w:rsid w:val="00C870F6"/>
    <w:rsid w:val="00C95985"/>
    <w:rsid w:val="00CC5026"/>
    <w:rsid w:val="00CC68D0"/>
    <w:rsid w:val="00CE5C61"/>
    <w:rsid w:val="00D03F9A"/>
    <w:rsid w:val="00D06D51"/>
    <w:rsid w:val="00D24991"/>
    <w:rsid w:val="00D478B0"/>
    <w:rsid w:val="00D50255"/>
    <w:rsid w:val="00D66520"/>
    <w:rsid w:val="00D84AE9"/>
    <w:rsid w:val="00D9248E"/>
    <w:rsid w:val="00DE34CF"/>
    <w:rsid w:val="00E13F3D"/>
    <w:rsid w:val="00E2688B"/>
    <w:rsid w:val="00E34898"/>
    <w:rsid w:val="00E4063B"/>
    <w:rsid w:val="00E54524"/>
    <w:rsid w:val="00E81077"/>
    <w:rsid w:val="00EA36C0"/>
    <w:rsid w:val="00EB09B7"/>
    <w:rsid w:val="00EE0D39"/>
    <w:rsid w:val="00EE7D7C"/>
    <w:rsid w:val="00F14D14"/>
    <w:rsid w:val="00F25D98"/>
    <w:rsid w:val="00F300FB"/>
    <w:rsid w:val="00F33970"/>
    <w:rsid w:val="00F84CBA"/>
    <w:rsid w:val="00F854A1"/>
    <w:rsid w:val="00F92156"/>
    <w:rsid w:val="00F95840"/>
    <w:rsid w:val="00FA4867"/>
    <w:rsid w:val="00FB6386"/>
    <w:rsid w:val="00FF5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 w:type="paragraph" w:styleId="af1">
    <w:name w:val="Revision"/>
    <w:hidden/>
    <w:uiPriority w:val="99"/>
    <w:semiHidden/>
    <w:rsid w:val="00FF55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4427E-2EF3-44DD-9036-5C8978D7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1460</Words>
  <Characters>8324</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3</cp:revision>
  <cp:lastPrinted>1899-12-31T23:00:00Z</cp:lastPrinted>
  <dcterms:created xsi:type="dcterms:W3CDTF">2023-05-24T15:01:00Z</dcterms:created>
  <dcterms:modified xsi:type="dcterms:W3CDTF">2023-05-24T15:04:00Z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